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49998" w14:textId="5B2B210A" w:rsidR="000D1250" w:rsidRDefault="000D1250" w:rsidP="00627284">
      <w:pPr>
        <w:pStyle w:val="CRCoverPage"/>
        <w:tabs>
          <w:tab w:val="right" w:pos="9639"/>
        </w:tabs>
        <w:spacing w:after="0"/>
        <w:rPr>
          <w:b/>
          <w:i/>
          <w:noProof/>
          <w:sz w:val="28"/>
        </w:rPr>
      </w:pPr>
      <w:r>
        <w:rPr>
          <w:b/>
          <w:noProof/>
          <w:sz w:val="24"/>
        </w:rPr>
        <w:t>3GPP TSG-SA5 Meeting #161</w:t>
      </w:r>
      <w:r>
        <w:rPr>
          <w:b/>
          <w:i/>
          <w:noProof/>
          <w:sz w:val="28"/>
        </w:rPr>
        <w:tab/>
      </w:r>
      <w:r w:rsidR="00DF4F99" w:rsidRPr="00DF4F99">
        <w:rPr>
          <w:b/>
          <w:i/>
          <w:noProof/>
          <w:sz w:val="28"/>
        </w:rPr>
        <w:t>S5-252528</w:t>
      </w:r>
    </w:p>
    <w:p w14:paraId="7DC545CA" w14:textId="77777777" w:rsidR="000D1250" w:rsidRPr="00DA53A0" w:rsidRDefault="000D1250" w:rsidP="000D1250">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1E41F3" w:rsidRPr="005403B3" w14:paraId="3999489E" w14:textId="77777777" w:rsidTr="00547111">
        <w:tc>
          <w:tcPr>
            <w:tcW w:w="142" w:type="dxa"/>
            <w:tcBorders>
              <w:left w:val="single" w:sz="4" w:space="0" w:color="auto"/>
            </w:tcBorders>
          </w:tcPr>
          <w:p w14:paraId="4DDA7F40" w14:textId="77777777" w:rsidR="001E41F3" w:rsidRPr="005403B3" w:rsidRDefault="001E41F3">
            <w:pPr>
              <w:pStyle w:val="CRCoverPage"/>
              <w:spacing w:after="0"/>
              <w:jc w:val="right"/>
              <w:rPr>
                <w:noProof/>
              </w:rPr>
            </w:pPr>
          </w:p>
        </w:tc>
        <w:tc>
          <w:tcPr>
            <w:tcW w:w="1559" w:type="dxa"/>
            <w:shd w:val="pct30" w:color="FFFF00" w:fill="auto"/>
          </w:tcPr>
          <w:p w14:paraId="52508B66" w14:textId="78FFF27C" w:rsidR="001E41F3" w:rsidRPr="005403B3" w:rsidRDefault="00CE11B9" w:rsidP="00E13F3D">
            <w:pPr>
              <w:pStyle w:val="CRCoverPage"/>
              <w:spacing w:after="0"/>
              <w:jc w:val="right"/>
              <w:rPr>
                <w:b/>
                <w:noProof/>
                <w:sz w:val="28"/>
              </w:rPr>
            </w:pPr>
            <w:fldSimple w:instr=" DOCPROPERTY  Spec#  \* MERGEFORMAT ">
              <w:r w:rsidR="00093FBE" w:rsidRPr="005403B3">
                <w:rPr>
                  <w:b/>
                  <w:noProof/>
                  <w:sz w:val="28"/>
                </w:rPr>
                <w:t>28.105</w:t>
              </w:r>
            </w:fldSimple>
          </w:p>
        </w:tc>
        <w:tc>
          <w:tcPr>
            <w:tcW w:w="709" w:type="dxa"/>
          </w:tcPr>
          <w:p w14:paraId="77009707" w14:textId="77777777" w:rsidR="001E41F3" w:rsidRPr="005403B3" w:rsidRDefault="001E41F3">
            <w:pPr>
              <w:pStyle w:val="CRCoverPage"/>
              <w:spacing w:after="0"/>
              <w:jc w:val="center"/>
              <w:rPr>
                <w:noProof/>
              </w:rPr>
            </w:pPr>
            <w:r w:rsidRPr="005403B3">
              <w:rPr>
                <w:b/>
                <w:noProof/>
                <w:sz w:val="28"/>
              </w:rPr>
              <w:t>CR</w:t>
            </w:r>
          </w:p>
        </w:tc>
        <w:tc>
          <w:tcPr>
            <w:tcW w:w="1276" w:type="dxa"/>
            <w:shd w:val="pct30" w:color="FFFF00" w:fill="auto"/>
          </w:tcPr>
          <w:p w14:paraId="6CAED29D" w14:textId="1212B19C" w:rsidR="001E41F3" w:rsidRPr="005403B3" w:rsidRDefault="00B55FA8" w:rsidP="00B55FA8">
            <w:pPr>
              <w:pStyle w:val="CRCoverPage"/>
              <w:spacing w:after="0"/>
              <w:jc w:val="center"/>
              <w:rPr>
                <w:noProof/>
              </w:rPr>
            </w:pPr>
            <w:r>
              <w:rPr>
                <w:b/>
                <w:noProof/>
                <w:sz w:val="28"/>
              </w:rPr>
              <w:t>-</w:t>
            </w:r>
            <w:bookmarkStart w:id="0" w:name="_GoBack"/>
            <w:bookmarkEnd w:id="0"/>
          </w:p>
        </w:tc>
        <w:tc>
          <w:tcPr>
            <w:tcW w:w="709" w:type="dxa"/>
          </w:tcPr>
          <w:p w14:paraId="09D2C09B" w14:textId="77777777" w:rsidR="001E41F3" w:rsidRPr="005403B3" w:rsidRDefault="001E41F3" w:rsidP="0051580D">
            <w:pPr>
              <w:pStyle w:val="CRCoverPage"/>
              <w:tabs>
                <w:tab w:val="right" w:pos="625"/>
              </w:tabs>
              <w:spacing w:after="0"/>
              <w:jc w:val="center"/>
              <w:rPr>
                <w:noProof/>
              </w:rPr>
            </w:pPr>
            <w:r w:rsidRPr="005403B3">
              <w:rPr>
                <w:b/>
                <w:bCs/>
                <w:noProof/>
                <w:sz w:val="28"/>
              </w:rPr>
              <w:t>rev</w:t>
            </w:r>
          </w:p>
        </w:tc>
        <w:tc>
          <w:tcPr>
            <w:tcW w:w="992" w:type="dxa"/>
            <w:shd w:val="pct30" w:color="FFFF00" w:fill="auto"/>
          </w:tcPr>
          <w:p w14:paraId="7533BF9D" w14:textId="3A8D9F9F" w:rsidR="001E41F3" w:rsidRPr="005403B3" w:rsidRDefault="00B55FA8" w:rsidP="00E13F3D">
            <w:pPr>
              <w:pStyle w:val="CRCoverPage"/>
              <w:spacing w:after="0"/>
              <w:jc w:val="center"/>
              <w:rPr>
                <w:b/>
                <w:noProof/>
              </w:rPr>
            </w:pPr>
            <w:r>
              <w:rPr>
                <w:b/>
                <w:noProof/>
                <w:sz w:val="28"/>
              </w:rPr>
              <w:t>-</w:t>
            </w:r>
          </w:p>
        </w:tc>
        <w:tc>
          <w:tcPr>
            <w:tcW w:w="2410" w:type="dxa"/>
          </w:tcPr>
          <w:p w14:paraId="5D4AEAE9" w14:textId="77777777" w:rsidR="001E41F3" w:rsidRPr="005403B3" w:rsidRDefault="001E41F3" w:rsidP="0051580D">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27A0B4DD" w:rsidR="001E41F3" w:rsidRPr="005403B3" w:rsidRDefault="00CE11B9">
            <w:pPr>
              <w:pStyle w:val="CRCoverPage"/>
              <w:spacing w:after="0"/>
              <w:jc w:val="center"/>
              <w:rPr>
                <w:noProof/>
                <w:sz w:val="28"/>
              </w:rPr>
            </w:pPr>
            <w:fldSimple w:instr=" DOCPROPERTY  Version  \* MERGEFORMAT ">
              <w:r w:rsidR="00093FBE" w:rsidRPr="005403B3">
                <w:rPr>
                  <w:b/>
                  <w:noProof/>
                  <w:sz w:val="28"/>
                </w:rPr>
                <w:t>19.</w:t>
              </w:r>
              <w:r w:rsidR="00EF4A51" w:rsidRPr="005403B3">
                <w:rPr>
                  <w:b/>
                  <w:noProof/>
                  <w:sz w:val="28"/>
                </w:rPr>
                <w:t>1</w:t>
              </w:r>
              <w:r w:rsidR="00093FBE" w:rsidRPr="005403B3">
                <w:rPr>
                  <w:b/>
                  <w:noProof/>
                  <w:sz w:val="28"/>
                </w:rPr>
                <w:t>.0</w:t>
              </w:r>
            </w:fldSimple>
          </w:p>
        </w:tc>
        <w:tc>
          <w:tcPr>
            <w:tcW w:w="143" w:type="dxa"/>
            <w:tcBorders>
              <w:right w:val="single" w:sz="4" w:space="0" w:color="auto"/>
            </w:tcBorders>
          </w:tcPr>
          <w:p w14:paraId="399238C9" w14:textId="77777777" w:rsidR="001E41F3" w:rsidRPr="005403B3" w:rsidRDefault="001E41F3">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d"/>
                  <w:rFonts w:cs="Arial"/>
                  <w:b/>
                  <w:i/>
                  <w:noProof/>
                  <w:color w:val="FF0000"/>
                </w:rPr>
                <w:t>HE</w:t>
              </w:r>
              <w:bookmarkStart w:id="1" w:name="_Hlt497126619"/>
              <w:r w:rsidRPr="005403B3">
                <w:rPr>
                  <w:rStyle w:val="ad"/>
                  <w:rFonts w:cs="Arial"/>
                  <w:b/>
                  <w:i/>
                  <w:noProof/>
                  <w:color w:val="FF0000"/>
                </w:rPr>
                <w:t>L</w:t>
              </w:r>
              <w:bookmarkEnd w:id="1"/>
              <w:r w:rsidRPr="005403B3">
                <w:rPr>
                  <w:rStyle w:val="ad"/>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d"/>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610612D6" w:rsidR="001E41F3" w:rsidRPr="005403B3" w:rsidRDefault="00B55FA8">
            <w:pPr>
              <w:pStyle w:val="CRCoverPage"/>
              <w:spacing w:after="0"/>
              <w:ind w:left="100"/>
              <w:rPr>
                <w:noProof/>
              </w:rPr>
            </w:pPr>
            <w:r>
              <w:t xml:space="preserve">Input to </w:t>
            </w:r>
            <w:proofErr w:type="spellStart"/>
            <w:r>
              <w:t>draftCR</w:t>
            </w:r>
            <w:proofErr w:type="spellEnd"/>
            <w:r>
              <w:t xml:space="preserve"> TS 28.105 for </w:t>
            </w:r>
            <w:r w:rsidR="00C355A2">
              <w:rPr>
                <w:noProof/>
              </w:rPr>
              <w:t xml:space="preserve">update the </w:t>
            </w:r>
            <w:r w:rsidR="00C355A2" w:rsidRPr="00D821B2">
              <w:t xml:space="preserve">ML model </w:t>
            </w:r>
            <w:r w:rsidR="00C355A2">
              <w:t>l</w:t>
            </w:r>
            <w:r w:rsidR="00C355A2" w:rsidRPr="00D821B2">
              <w:t>ifecycle management capabilities</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5C35F314" w:rsidR="001E41F3" w:rsidRPr="005403B3" w:rsidRDefault="00093FBE">
            <w:pPr>
              <w:pStyle w:val="CRCoverPage"/>
              <w:spacing w:after="0"/>
              <w:ind w:left="100"/>
              <w:rPr>
                <w:noProof/>
              </w:rPr>
            </w:pPr>
            <w:r w:rsidRPr="005403B3">
              <w:rPr>
                <w:noProof/>
              </w:rPr>
              <w:t>HUAWEI</w:t>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24A017CC" w:rsidR="001E41F3" w:rsidRPr="005403B3" w:rsidRDefault="00F55564">
            <w:pPr>
              <w:pStyle w:val="CRCoverPage"/>
              <w:spacing w:after="0"/>
              <w:ind w:left="100"/>
              <w:rPr>
                <w:noProof/>
                <w:lang w:eastAsia="zh-CN"/>
              </w:rPr>
            </w:pPr>
            <w:r w:rsidRPr="005403B3">
              <w:rPr>
                <w:noProof/>
              </w:rPr>
              <w:t>AIML_MGT_Ph2</w:t>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30D22026" w:rsidR="001E41F3" w:rsidRPr="005403B3" w:rsidRDefault="003408EB">
            <w:pPr>
              <w:pStyle w:val="CRCoverPage"/>
              <w:spacing w:after="0"/>
              <w:ind w:left="100"/>
              <w:rPr>
                <w:noProof/>
              </w:rPr>
            </w:pPr>
            <w:r w:rsidRPr="005403B3">
              <w:t>202</w:t>
            </w:r>
            <w:r w:rsidR="00093FBE" w:rsidRPr="005403B3">
              <w:t>5</w:t>
            </w:r>
            <w:r w:rsidRPr="005403B3">
              <w:t>-</w:t>
            </w:r>
            <w:r w:rsidR="00093FBE" w:rsidRPr="005403B3">
              <w:t>0</w:t>
            </w:r>
            <w:r w:rsidR="000D1250">
              <w:t>5</w:t>
            </w:r>
            <w:r w:rsidRPr="005403B3">
              <w:t>-</w:t>
            </w:r>
            <w:r w:rsidR="000D1250">
              <w:t>07</w:t>
            </w:r>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021205AD" w:rsidR="001E41F3" w:rsidRPr="005403B3" w:rsidRDefault="001418C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71C45D73" w:rsidR="001E41F3" w:rsidRPr="005403B3" w:rsidRDefault="003408EB">
            <w:pPr>
              <w:pStyle w:val="CRCoverPage"/>
              <w:spacing w:after="0"/>
              <w:ind w:left="100"/>
              <w:rPr>
                <w:noProof/>
              </w:rPr>
            </w:pPr>
            <w:r w:rsidRPr="005403B3">
              <w:t>Rel-</w:t>
            </w:r>
            <w:r w:rsidR="00093FBE" w:rsidRPr="005403B3">
              <w:t>19</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d"/>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70EC7023" w14:textId="41CE8B19" w:rsidR="001E41F3" w:rsidRDefault="00A746F1" w:rsidP="00F41195">
            <w:pPr>
              <w:pStyle w:val="CRCoverPage"/>
              <w:spacing w:after="0"/>
              <w:rPr>
                <w:noProof/>
              </w:rPr>
            </w:pPr>
            <w:r>
              <w:rPr>
                <w:noProof/>
              </w:rPr>
              <w:t>Update the description of cla</w:t>
            </w:r>
            <w:r w:rsidR="00996048">
              <w:rPr>
                <w:noProof/>
              </w:rPr>
              <w:t>use</w:t>
            </w:r>
            <w:r>
              <w:rPr>
                <w:noProof/>
              </w:rPr>
              <w:t xml:space="preserve"> 4a.0</w:t>
            </w:r>
            <w:r w:rsidR="00996048">
              <w:rPr>
                <w:noProof/>
              </w:rPr>
              <w:t xml:space="preserve"> </w:t>
            </w:r>
            <w:r>
              <w:rPr>
                <w:noProof/>
              </w:rPr>
              <w:t xml:space="preserve">to include use r19 use case for </w:t>
            </w:r>
            <w:r w:rsidRPr="00A746F1">
              <w:rPr>
                <w:noProof/>
              </w:rPr>
              <w:t>Federated Learning, Reinforcement Learning, and Distributed Learning</w:t>
            </w:r>
            <w:r>
              <w:rPr>
                <w:noProof/>
              </w:rPr>
              <w:t>.</w:t>
            </w:r>
          </w:p>
          <w:p w14:paraId="708AA7DE" w14:textId="19474675" w:rsidR="00996048" w:rsidRPr="00996048" w:rsidRDefault="00996048" w:rsidP="00F41195">
            <w:pPr>
              <w:pStyle w:val="CRCoverPage"/>
              <w:spacing w:after="0"/>
              <w:rPr>
                <w:noProof/>
              </w:rPr>
            </w:pPr>
            <w:r>
              <w:rPr>
                <w:noProof/>
              </w:rPr>
              <w:t>Update the description of clause 6.1</w:t>
            </w:r>
            <w:r w:rsidR="0029042C">
              <w:rPr>
                <w:noProof/>
              </w:rPr>
              <w:t xml:space="preserve"> to </w:t>
            </w:r>
            <w:r w:rsidR="0029042C">
              <w:rPr>
                <w:rFonts w:cs="Arial"/>
                <w:color w:val="191919"/>
              </w:rPr>
              <w:t>emphasize the control</w:t>
            </w:r>
            <w:r w:rsidR="0029042C">
              <w:rPr>
                <w:noProof/>
              </w:rPr>
              <w:t xml:space="preserve"> and manage by MnS consumer.</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31C656EC" w14:textId="2A867162" w:rsidR="001E41F3" w:rsidRPr="005403B3" w:rsidRDefault="00A746F1" w:rsidP="00A8064C">
            <w:pPr>
              <w:pStyle w:val="CRCoverPage"/>
              <w:spacing w:after="0"/>
              <w:rPr>
                <w:noProof/>
              </w:rPr>
            </w:pPr>
            <w:r>
              <w:rPr>
                <w:noProof/>
              </w:rPr>
              <w:t>Update the description of clasue 4a.0 and clasue 6.1</w:t>
            </w:r>
          </w:p>
        </w:tc>
      </w:tr>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6E458" w:rsidR="001E41F3" w:rsidRPr="005403B3" w:rsidRDefault="00DC3BA0" w:rsidP="00F55564">
            <w:pPr>
              <w:pStyle w:val="CRCoverPage"/>
              <w:spacing w:after="0"/>
              <w:rPr>
                <w:noProof/>
                <w:lang w:eastAsia="zh-CN"/>
              </w:rPr>
            </w:pPr>
            <w:r>
              <w:rPr>
                <w:noProof/>
                <w:lang w:eastAsia="zh-CN"/>
              </w:rPr>
              <w:t>It will not be clear which lifecycle phase</w:t>
            </w:r>
            <w:r w:rsidR="00A746F1">
              <w:rPr>
                <w:noProof/>
                <w:lang w:eastAsia="zh-CN"/>
              </w:rPr>
              <w:t xml:space="preserve"> </w:t>
            </w:r>
            <w:r w:rsidR="00A746F1" w:rsidRPr="00A746F1">
              <w:rPr>
                <w:noProof/>
                <w:lang w:eastAsia="zh-CN"/>
              </w:rPr>
              <w:t>Federated Learning, Reinforcement Learning, and Distributed Learning</w:t>
            </w:r>
            <w:r>
              <w:rPr>
                <w:noProof/>
                <w:lang w:eastAsia="zh-CN"/>
              </w:rPr>
              <w:t xml:space="preserve"> use cases belong to</w:t>
            </w:r>
            <w:r w:rsidR="0088562C">
              <w:rPr>
                <w:noProof/>
              </w:rPr>
              <w:t>.</w:t>
            </w: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36E79" w:rsidR="001E41F3" w:rsidRPr="005403B3" w:rsidRDefault="00DC3BA0" w:rsidP="00B22D67">
            <w:pPr>
              <w:pStyle w:val="CRCoverPage"/>
              <w:spacing w:after="0"/>
              <w:rPr>
                <w:noProof/>
                <w:lang w:eastAsia="zh-CN"/>
              </w:rPr>
            </w:pPr>
            <w:r>
              <w:t>4a.0, 6.1</w:t>
            </w:r>
            <w:r w:rsidR="00B22D67">
              <w:t>.</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6F81FE69" w14:textId="77777777" w:rsidR="000A1E52" w:rsidRDefault="000A1E52" w:rsidP="000A1E52">
      <w:pPr>
        <w:keepNext/>
        <w:keepLines/>
        <w:pBdr>
          <w:top w:val="single" w:sz="12" w:space="3" w:color="auto"/>
        </w:pBdr>
        <w:spacing w:before="240"/>
        <w:ind w:left="1134" w:hanging="1134"/>
        <w:outlineLvl w:val="0"/>
        <w:rPr>
          <w:rFonts w:ascii="Arial" w:hAnsi="Arial" w:cs="Arial"/>
          <w:sz w:val="36"/>
          <w:szCs w:val="36"/>
        </w:rPr>
      </w:pPr>
      <w:bookmarkStart w:id="2" w:name="_CR7_3a_1_2"/>
      <w:bookmarkStart w:id="3" w:name="_CR7_3a_1_2_2"/>
      <w:bookmarkStart w:id="4" w:name="_Toc178169016"/>
      <w:bookmarkEnd w:id="2"/>
      <w:bookmarkEnd w:id="3"/>
      <w:r>
        <w:rPr>
          <w:rFonts w:ascii="Arial" w:hAnsi="Arial" w:cs="Arial"/>
          <w:sz w:val="36"/>
          <w:szCs w:val="36"/>
        </w:rPr>
        <w:t>4a</w:t>
      </w:r>
      <w:r>
        <w:rPr>
          <w:rFonts w:ascii="Arial" w:hAnsi="Arial" w:cs="Arial"/>
          <w:sz w:val="36"/>
          <w:szCs w:val="36"/>
        </w:rPr>
        <w:tab/>
      </w:r>
      <w:r>
        <w:rPr>
          <w:rFonts w:ascii="Arial" w:hAnsi="Arial"/>
          <w:sz w:val="36"/>
        </w:rPr>
        <w:t>AI/ML management</w:t>
      </w:r>
      <w:r>
        <w:rPr>
          <w:rFonts w:ascii="Arial" w:hAnsi="Arial" w:cs="Arial"/>
          <w:sz w:val="36"/>
          <w:szCs w:val="36"/>
        </w:rPr>
        <w:t xml:space="preserve"> functionality and service framework</w:t>
      </w:r>
      <w:bookmarkEnd w:id="4"/>
    </w:p>
    <w:p w14:paraId="6909F5FB" w14:textId="77777777" w:rsidR="000A1E52" w:rsidRDefault="000A1E52" w:rsidP="000A1E52">
      <w:pPr>
        <w:keepNext/>
        <w:keepLines/>
        <w:spacing w:before="180"/>
        <w:ind w:left="1134" w:hanging="1134"/>
        <w:outlineLvl w:val="1"/>
        <w:rPr>
          <w:rFonts w:ascii="Arial" w:hAnsi="Arial"/>
          <w:sz w:val="32"/>
        </w:rPr>
      </w:pPr>
      <w:bookmarkStart w:id="5" w:name="_CR4a_0"/>
      <w:bookmarkStart w:id="6" w:name="_Toc178169017"/>
      <w:bookmarkEnd w:id="5"/>
      <w:r>
        <w:rPr>
          <w:rFonts w:ascii="Arial" w:hAnsi="Arial"/>
          <w:sz w:val="32"/>
        </w:rPr>
        <w:t>4a.0</w:t>
      </w:r>
      <w:r>
        <w:rPr>
          <w:rFonts w:ascii="Arial" w:hAnsi="Arial"/>
          <w:sz w:val="32"/>
        </w:rPr>
        <w:tab/>
        <w:t>ML model lifecycle</w:t>
      </w:r>
      <w:bookmarkEnd w:id="6"/>
    </w:p>
    <w:p w14:paraId="3E2E977E" w14:textId="77777777" w:rsidR="000A1E52" w:rsidRDefault="000A1E52" w:rsidP="000A1E52">
      <w:r>
        <w:t>AI/ML techniques are widely used in 5GS (including 5GC, NG-RAN, and management system), the generic AI/ML operational workflow shown in Figure 4a.0-1, highlights the main steps of an ML model lifecycle.</w:t>
      </w:r>
    </w:p>
    <w:p w14:paraId="1C76998A" w14:textId="77777777" w:rsidR="000A1E52" w:rsidRDefault="000A1E52" w:rsidP="000A1E52">
      <w:pPr>
        <w:jc w:val="center"/>
      </w:pPr>
    </w:p>
    <w:p w14:paraId="0CECF1AB" w14:textId="77777777" w:rsidR="000A1E52" w:rsidRDefault="000A1E52" w:rsidP="000A1E52">
      <w:pPr>
        <w:keepNext/>
        <w:keepLines/>
        <w:spacing w:before="60"/>
        <w:jc w:val="center"/>
        <w:rPr>
          <w:rFonts w:ascii="Arial" w:hAnsi="Arial"/>
          <w:b/>
        </w:rPr>
      </w:pPr>
      <w:r>
        <w:rPr>
          <w:rFonts w:ascii="Arial" w:hAnsi="Arial"/>
          <w:b/>
        </w:rPr>
        <w:object w:dxaOrig="8640" w:dyaOrig="3120" w14:anchorId="11B53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6.35pt" o:ole="">
            <v:imagedata r:id="rId13" o:title=""/>
          </v:shape>
          <o:OLEObject Type="Embed" ProgID="Visio.Drawing.15" ShapeID="_x0000_i1025" DrawAspect="Content" ObjectID="_1808322274" r:id="rId14"/>
        </w:object>
      </w:r>
    </w:p>
    <w:p w14:paraId="78FFD8E0" w14:textId="77777777" w:rsidR="000A1E52" w:rsidRDefault="000A1E52" w:rsidP="000A1E52">
      <w:pPr>
        <w:keepLines/>
        <w:spacing w:after="240"/>
        <w:jc w:val="center"/>
        <w:rPr>
          <w:rFonts w:ascii="Arial" w:hAnsi="Arial"/>
          <w:b/>
        </w:rPr>
      </w:pPr>
      <w:bookmarkStart w:id="7" w:name="_CRFigure4a_01"/>
      <w:r>
        <w:rPr>
          <w:rFonts w:ascii="Arial" w:hAnsi="Arial"/>
          <w:b/>
        </w:rPr>
        <w:t xml:space="preserve">Figure </w:t>
      </w:r>
      <w:bookmarkEnd w:id="7"/>
      <w:r>
        <w:rPr>
          <w:rFonts w:ascii="Arial" w:hAnsi="Arial"/>
          <w:b/>
        </w:rPr>
        <w:t xml:space="preserve">4a.0-1: ML </w:t>
      </w:r>
      <w:r>
        <w:rPr>
          <w:rFonts w:ascii="Arial" w:hAnsi="Arial"/>
          <w:b/>
          <w:lang w:eastAsia="zh-CN"/>
        </w:rPr>
        <w:t>model lifecycle</w:t>
      </w:r>
    </w:p>
    <w:p w14:paraId="0A300C94" w14:textId="77777777" w:rsidR="000A1E52" w:rsidRDefault="000A1E52" w:rsidP="000A1E52">
      <w:r>
        <w:t>The ML model lifecycle includes training, testing, emulation, deployment, and inference. These steps are briefly described below:</w:t>
      </w:r>
    </w:p>
    <w:p w14:paraId="705F3F56" w14:textId="28ED7A39" w:rsidR="000A1E52" w:rsidRDefault="000A1E52" w:rsidP="000A1E52">
      <w:pPr>
        <w:ind w:left="270" w:hanging="270"/>
      </w:pPr>
      <w:r>
        <w:rPr>
          <w:b/>
          <w:bCs/>
        </w:rPr>
        <w:t>-</w:t>
      </w:r>
      <w:r>
        <w:rPr>
          <w:b/>
          <w:bCs/>
        </w:rPr>
        <w:tab/>
      </w:r>
      <w:r>
        <w:rPr>
          <w:b/>
        </w:rPr>
        <w:t>ML model training</w:t>
      </w:r>
      <w:r>
        <w:rPr>
          <w:b/>
          <w:bCs/>
        </w:rPr>
        <w:t xml:space="preserve">: </w:t>
      </w:r>
      <w:r>
        <w:t xml:space="preserve">training, including initial training, re-training, </w:t>
      </w:r>
      <w:r>
        <w:rPr>
          <w:lang w:eastAsia="zh-CN"/>
        </w:rPr>
        <w:t>p</w:t>
      </w:r>
      <w:r>
        <w:t>re-specialized training and fine-tun</w:t>
      </w:r>
      <w:del w:id="8" w:author="Huawei" w:date="2025-03-27T11:37:00Z">
        <w:r w:rsidDel="00C7277E">
          <w:delText>n</w:delText>
        </w:r>
      </w:del>
      <w:r>
        <w:t xml:space="preserve">ing. </w:t>
      </w:r>
      <w:ins w:id="9" w:author="Huawei" w:date="2025-03-27T11:37:00Z">
        <w:r w:rsidR="00C7277E">
          <w:t>The scope of</w:t>
        </w:r>
        <w:r w:rsidR="00C7277E" w:rsidRPr="003E1502">
          <w:t xml:space="preserve"> </w:t>
        </w:r>
      </w:ins>
      <w:r>
        <w:t xml:space="preserve">Training could be for a single ML model or a group of ML models. </w:t>
      </w:r>
      <w:ins w:id="10" w:author="Huawei" w:date="2025-03-26T10:16:00Z">
        <w:r w:rsidR="003E1502" w:rsidRPr="002C2FC4">
          <w:rPr>
            <w:lang w:eastAsia="en-GB"/>
          </w:rPr>
          <w:t>Federated Learning, Reinforcement Learning, and Distributed Learning</w:t>
        </w:r>
      </w:ins>
      <w:ins w:id="11" w:author="Huawei" w:date="2025-03-27T11:36:00Z">
        <w:r w:rsidR="00C7277E" w:rsidRPr="00C7277E">
          <w:rPr>
            <w:lang w:eastAsia="en-GB"/>
          </w:rPr>
          <w:t xml:space="preserve"> could be used</w:t>
        </w:r>
      </w:ins>
      <w:ins w:id="12" w:author="Huawei" w:date="2025-03-26T10:16:00Z">
        <w:r w:rsidR="003E1502">
          <w:rPr>
            <w:lang w:eastAsia="en-GB"/>
          </w:rPr>
          <w:t xml:space="preserve"> </w:t>
        </w:r>
      </w:ins>
      <w:ins w:id="13" w:author="Huawei" w:date="2025-03-26T10:17:00Z">
        <w:r w:rsidR="003E1502">
          <w:rPr>
            <w:lang w:eastAsia="en-GB"/>
          </w:rPr>
          <w:t>to train the ML model.</w:t>
        </w:r>
      </w:ins>
      <w:ins w:id="14" w:author="Huawei" w:date="2025-03-26T10:16:00Z">
        <w:r w:rsidR="003E1502">
          <w:t xml:space="preserve"> </w:t>
        </w:r>
      </w:ins>
      <w:r>
        <w:t xml:space="preserve">It may also include validation of the ML model(s) to evaluate the performance when the ML model(s) performs on the validation data. If the validation result does not meet the expectation (e.g., the variance is not acceptable), the </w:t>
      </w:r>
      <w:proofErr w:type="spellStart"/>
      <w:r>
        <w:t>MnS</w:t>
      </w:r>
      <w:proofErr w:type="spellEnd"/>
      <w:r>
        <w:t xml:space="preserve"> Producer may decide to re-train the ML model(s). </w:t>
      </w:r>
    </w:p>
    <w:p w14:paraId="110DC194" w14:textId="2CC0CC2D" w:rsidR="000A1E52" w:rsidRDefault="000A1E52" w:rsidP="000A1E52">
      <w:pPr>
        <w:ind w:left="270" w:hanging="270"/>
      </w:pPr>
      <w:r>
        <w:rPr>
          <w:b/>
          <w:bCs/>
        </w:rPr>
        <w:t>-</w:t>
      </w:r>
      <w:r>
        <w:rPr>
          <w:b/>
          <w:bCs/>
        </w:rPr>
        <w:tab/>
      </w:r>
      <w:r>
        <w:rPr>
          <w:b/>
        </w:rPr>
        <w:t>ML model testing</w:t>
      </w:r>
      <w:r>
        <w:rPr>
          <w:b/>
          <w:bCs/>
        </w:rPr>
        <w:t xml:space="preserve">: </w:t>
      </w:r>
      <w:r>
        <w:t xml:space="preserve">testing of a validated ML model to evaluate the performance of the trained ML model when it performs on testing data. If the testing result meets the expectations, the ML model may proceed to the next step </w:t>
      </w:r>
      <w:r>
        <w:rPr>
          <w:lang w:val="en-US"/>
        </w:rPr>
        <w:t>If the testing result does not meet the expectations, the ML model needs to be re-trained.</w:t>
      </w:r>
      <w:ins w:id="15" w:author="Huawei" w:date="2025-03-27T11:36:00Z">
        <w:r w:rsidR="00C7277E" w:rsidRPr="00C7277E">
          <w:t xml:space="preserve"> </w:t>
        </w:r>
        <w:r w:rsidR="00C7277E">
          <w:t>The scope of</w:t>
        </w:r>
      </w:ins>
      <w:ins w:id="16" w:author="Huawei" w:date="2025-03-26T10:18:00Z">
        <w:r w:rsidR="003E1502" w:rsidRPr="003E1502">
          <w:t xml:space="preserve"> </w:t>
        </w:r>
      </w:ins>
      <w:ins w:id="17" w:author="Huawei" w:date="2025-03-27T11:36:00Z">
        <w:r w:rsidR="00C7277E">
          <w:t>t</w:t>
        </w:r>
      </w:ins>
      <w:ins w:id="18" w:author="Huawei" w:date="2025-03-26T10:18:00Z">
        <w:r w:rsidR="003E1502">
          <w:t>esting could be for a single ML model or a group of ML models.</w:t>
        </w:r>
      </w:ins>
    </w:p>
    <w:p w14:paraId="57C7FDA4" w14:textId="77777777" w:rsidR="000A1E52" w:rsidRDefault="000A1E52" w:rsidP="000A1E52">
      <w:pPr>
        <w:ind w:left="270" w:hanging="270"/>
      </w:pPr>
      <w:r>
        <w:rPr>
          <w:b/>
          <w:bCs/>
        </w:rPr>
        <w:t>-</w:t>
      </w:r>
      <w:r>
        <w:rPr>
          <w:b/>
          <w:bCs/>
        </w:rPr>
        <w:tab/>
        <w:t>AI/</w:t>
      </w:r>
      <w:r>
        <w:rPr>
          <w:b/>
        </w:rPr>
        <w:t xml:space="preserve">ML inference emulation: </w:t>
      </w:r>
      <w: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14:paraId="2E5A633B" w14:textId="77777777" w:rsidR="000A1E52" w:rsidRDefault="000A1E52" w:rsidP="000A1E52">
      <w:pPr>
        <w:keepLines/>
        <w:ind w:left="1135" w:hanging="851"/>
        <w:rPr>
          <w:b/>
          <w:bCs/>
        </w:rPr>
      </w:pPr>
      <w:r>
        <w:t>NOTE:</w:t>
      </w:r>
      <w:r>
        <w:tab/>
        <w:t xml:space="preserve">The AI/ML inference emulation is considered optional and can be skipped in the </w:t>
      </w:r>
      <w:r>
        <w:rPr>
          <w:lang w:eastAsia="zh-CN"/>
        </w:rPr>
        <w:t>ML</w:t>
      </w:r>
      <w:r>
        <w:t xml:space="preserve"> </w:t>
      </w:r>
      <w:r>
        <w:rPr>
          <w:lang w:eastAsia="zh-CN"/>
        </w:rPr>
        <w:t>model</w:t>
      </w:r>
      <w:r>
        <w:t xml:space="preserve"> </w:t>
      </w:r>
      <w:r>
        <w:rPr>
          <w:lang w:eastAsia="zh-CN"/>
        </w:rPr>
        <w:t>lifecycle</w:t>
      </w:r>
      <w:r>
        <w:t>.</w:t>
      </w:r>
    </w:p>
    <w:p w14:paraId="5C9DA26D" w14:textId="77777777" w:rsidR="000A1E52" w:rsidRDefault="000A1E52" w:rsidP="000A1E52">
      <w:pPr>
        <w:ind w:left="270" w:hanging="270"/>
      </w:pPr>
      <w:r>
        <w:rPr>
          <w:b/>
          <w:bCs/>
        </w:rPr>
        <w:t>-</w:t>
      </w:r>
      <w:r>
        <w:rPr>
          <w:b/>
          <w:bCs/>
        </w:rPr>
        <w:tab/>
      </w:r>
      <w:r>
        <w:rPr>
          <w:b/>
        </w:rPr>
        <w:t xml:space="preserve">ML model deployment: </w:t>
      </w:r>
      <w:bookmarkStart w:id="19" w:name="_Hlk147868552"/>
      <w:r>
        <w:rPr>
          <w:bCs/>
        </w:rPr>
        <w:t>ML model deployment includes the ML model loading process (a.k.a. a sequence of atomic actions) to make a</w:t>
      </w:r>
      <w:r>
        <w:t xml:space="preserve"> trained ML model available for use at the target AI/ML inference function</w:t>
      </w:r>
      <w:bookmarkEnd w:id="19"/>
      <w:r>
        <w:t>.</w:t>
      </w:r>
    </w:p>
    <w:p w14:paraId="266D2131" w14:textId="77777777" w:rsidR="000A1E52" w:rsidRDefault="000A1E52" w:rsidP="000A1E52">
      <w:pPr>
        <w:ind w:left="270"/>
      </w:pPr>
      <w:r>
        <w:t>ML model deployment may not be needed in some cases, for example when the training function and inference function are co-located.</w:t>
      </w:r>
    </w:p>
    <w:p w14:paraId="439F165D" w14:textId="0B2BCAAA" w:rsidR="000A1E52" w:rsidRDefault="000A1E52" w:rsidP="000A1E52">
      <w:pPr>
        <w:ind w:left="270" w:hanging="270"/>
      </w:pPr>
      <w:r>
        <w:rPr>
          <w:b/>
          <w:bCs/>
        </w:rPr>
        <w:lastRenderedPageBreak/>
        <w:t>-</w:t>
      </w:r>
      <w:r>
        <w:rPr>
          <w:b/>
          <w:bCs/>
        </w:rPr>
        <w:tab/>
      </w:r>
      <w:r>
        <w:rPr>
          <w:b/>
        </w:rPr>
        <w:t>AI/ML inference</w:t>
      </w:r>
      <w:r>
        <w:rPr>
          <w:b/>
          <w:bCs/>
        </w:rPr>
        <w:t xml:space="preserve">: </w:t>
      </w:r>
      <w:r>
        <w:t>performing inference using trained ML model(s) by the AI/ML inference function. The AI/ML inference may also trigger model re-training or update based on e.g., performance monitoring and evaluation.</w:t>
      </w:r>
      <w:ins w:id="20" w:author="Huawei" w:date="2025-03-26T10:20:00Z">
        <w:r w:rsidR="008B6539">
          <w:t xml:space="preserve"> </w:t>
        </w:r>
      </w:ins>
    </w:p>
    <w:p w14:paraId="4929C527" w14:textId="77777777" w:rsidR="000A1E52" w:rsidRDefault="000A1E52" w:rsidP="000A1E52">
      <w:pPr>
        <w:keepLines/>
        <w:ind w:left="1135" w:hanging="851"/>
      </w:pPr>
      <w:r>
        <w:rPr>
          <w:noProof/>
        </w:rPr>
        <w:t>NOTE:</w:t>
      </w:r>
      <w:r>
        <w:rPr>
          <w:noProof/>
        </w:rPr>
        <w:tab/>
        <w:t>depending on system implementation and AI/ML functionality arrangments, both AI/ML inference emulation and ML deployment steps may be skiped.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37FC" w:rsidRPr="00442B28" w14:paraId="247F616D" w14:textId="77777777" w:rsidTr="00657F1C">
        <w:tc>
          <w:tcPr>
            <w:tcW w:w="9521" w:type="dxa"/>
            <w:shd w:val="clear" w:color="auto" w:fill="FFFFCC"/>
            <w:vAlign w:val="center"/>
          </w:tcPr>
          <w:p w14:paraId="77376DE2" w14:textId="59E1E6E9" w:rsidR="008A37FC" w:rsidRPr="00442B28" w:rsidRDefault="008A37FC" w:rsidP="00657F1C">
            <w:pPr>
              <w:jc w:val="center"/>
              <w:rPr>
                <w:rFonts w:ascii="Arial" w:hAnsi="Arial" w:cs="Arial"/>
                <w:b/>
                <w:bCs/>
                <w:sz w:val="28"/>
                <w:szCs w:val="28"/>
                <w:lang w:val="en-US"/>
              </w:rPr>
            </w:pPr>
            <w:r>
              <w:rPr>
                <w:rFonts w:ascii="Arial" w:hAnsi="Arial" w:cs="Arial" w:hint="eastAsia"/>
                <w:b/>
                <w:bCs/>
                <w:sz w:val="28"/>
                <w:szCs w:val="28"/>
                <w:lang w:val="en-US" w:eastAsia="zh-CN"/>
              </w:rPr>
              <w:t>Next</w:t>
            </w:r>
            <w:r w:rsidRPr="005403B3">
              <w:rPr>
                <w:rFonts w:ascii="Arial" w:hAnsi="Arial" w:cs="Arial"/>
                <w:b/>
                <w:bCs/>
                <w:sz w:val="28"/>
                <w:szCs w:val="28"/>
                <w:lang w:val="en-US"/>
              </w:rPr>
              <w:t xml:space="preserve"> changes</w:t>
            </w:r>
          </w:p>
        </w:tc>
      </w:tr>
    </w:tbl>
    <w:p w14:paraId="082F782F" w14:textId="77777777" w:rsidR="008A37FC" w:rsidRDefault="008A37FC" w:rsidP="008A37FC">
      <w:pPr>
        <w:pStyle w:val="2"/>
      </w:pPr>
      <w:bookmarkStart w:id="21" w:name="_Toc106015854"/>
      <w:bookmarkStart w:id="22" w:name="_Toc106098492"/>
      <w:bookmarkStart w:id="23" w:name="_Toc193445274"/>
      <w:r w:rsidRPr="00F17505">
        <w:t>6.1</w:t>
      </w:r>
      <w:r w:rsidRPr="00F17505">
        <w:tab/>
      </w:r>
      <w:r w:rsidRPr="00D821B2">
        <w:t xml:space="preserve">ML model </w:t>
      </w:r>
      <w:r>
        <w:t>l</w:t>
      </w:r>
      <w:r w:rsidRPr="00D821B2">
        <w:t>ifecycle management capabilities</w:t>
      </w:r>
      <w:bookmarkEnd w:id="21"/>
      <w:bookmarkEnd w:id="22"/>
      <w:bookmarkEnd w:id="23"/>
    </w:p>
    <w:p w14:paraId="20225847" w14:textId="5501795F" w:rsidR="008A37FC" w:rsidRPr="00202260" w:rsidRDefault="008A37FC" w:rsidP="008A37FC">
      <w:r w:rsidRPr="00202260">
        <w:t xml:space="preserve">Each operational step in the </w:t>
      </w:r>
      <w:r w:rsidRPr="00D821B2">
        <w:t xml:space="preserve">ML model </w:t>
      </w:r>
      <w:r>
        <w:t>l</w:t>
      </w:r>
      <w:r w:rsidRPr="00D821B2">
        <w:t>ifecycle</w:t>
      </w:r>
      <w:r w:rsidRPr="00202260" w:rsidDel="00677E5F">
        <w:t xml:space="preserve"> </w:t>
      </w:r>
      <w:r w:rsidRPr="00202260">
        <w:t xml:space="preserve">(see clause </w:t>
      </w:r>
      <w:r>
        <w:t>4a.0.1</w:t>
      </w:r>
      <w:r w:rsidRPr="00202260">
        <w:t xml:space="preserve">) </w:t>
      </w:r>
      <w:r>
        <w:t>is</w:t>
      </w:r>
      <w:r w:rsidRPr="00202260">
        <w:t xml:space="preserve"> supported</w:t>
      </w:r>
      <w:r>
        <w:t xml:space="preserve"> </w:t>
      </w:r>
      <w:r w:rsidRPr="00202260">
        <w:t>by one or more AI/ML management capabilities</w:t>
      </w:r>
      <w:ins w:id="24" w:author="Huawei" w:date="2025-03-26T11:32:00Z">
        <w:r w:rsidR="00A746F1">
          <w:t xml:space="preserve"> which can allow the </w:t>
        </w:r>
        <w:proofErr w:type="spellStart"/>
        <w:r w:rsidR="00A746F1">
          <w:t>MnS</w:t>
        </w:r>
        <w:proofErr w:type="spellEnd"/>
        <w:r w:rsidR="00A746F1">
          <w:t xml:space="preserve"> consumer</w:t>
        </w:r>
      </w:ins>
      <w:ins w:id="25" w:author="Huawei" w:date="2025-03-27T11:37:00Z">
        <w:r w:rsidR="00C7277E">
          <w:t xml:space="preserve"> (e.g. operator)</w:t>
        </w:r>
      </w:ins>
      <w:ins w:id="26" w:author="Huawei" w:date="2025-03-26T11:32:00Z">
        <w:r w:rsidR="00A746F1">
          <w:t xml:space="preserve"> to manage and control</w:t>
        </w:r>
      </w:ins>
      <w:r w:rsidRPr="00202260">
        <w:t xml:space="preserve"> as </w:t>
      </w:r>
      <w:r>
        <w:t>listed</w:t>
      </w:r>
      <w:r w:rsidRPr="00202260">
        <w:t xml:space="preserve"> below.</w:t>
      </w:r>
    </w:p>
    <w:p w14:paraId="60A14DEB" w14:textId="77777777" w:rsidR="008A37FC" w:rsidRPr="00202260" w:rsidRDefault="008A37FC" w:rsidP="008A37FC">
      <w:pPr>
        <w:rPr>
          <w:b/>
          <w:bCs/>
        </w:rPr>
      </w:pPr>
      <w:r w:rsidRPr="00202260">
        <w:rPr>
          <w:b/>
          <w:bCs/>
        </w:rPr>
        <w:t xml:space="preserve">Management capabilities for </w:t>
      </w:r>
      <w:r>
        <w:rPr>
          <w:b/>
          <w:bCs/>
        </w:rPr>
        <w:t xml:space="preserve">ML model </w:t>
      </w:r>
      <w:r w:rsidRPr="00202260">
        <w:rPr>
          <w:b/>
          <w:bCs/>
        </w:rPr>
        <w:t>training</w:t>
      </w:r>
    </w:p>
    <w:p w14:paraId="27371E11" w14:textId="4E338120" w:rsidR="008A37FC" w:rsidRDefault="008A37FC" w:rsidP="008A37FC">
      <w:pPr>
        <w:ind w:left="720" w:hanging="360"/>
      </w:pPr>
      <w:r>
        <w:rPr>
          <w:b/>
          <w:bCs/>
        </w:rPr>
        <w:t>-</w:t>
      </w:r>
      <w:r>
        <w:rPr>
          <w:b/>
          <w:bCs/>
        </w:rPr>
        <w:tab/>
      </w:r>
      <w:r w:rsidRPr="00F440D3">
        <w:rPr>
          <w:b/>
          <w:bCs/>
        </w:rPr>
        <w:t xml:space="preserve">ML </w:t>
      </w:r>
      <w:r>
        <w:rPr>
          <w:b/>
          <w:bCs/>
        </w:rPr>
        <w:t xml:space="preserve">model </w:t>
      </w:r>
      <w:r w:rsidRPr="00F440D3">
        <w:rPr>
          <w:b/>
          <w:bCs/>
        </w:rPr>
        <w:t>training management</w:t>
      </w:r>
      <w:r w:rsidRPr="00202260">
        <w:t xml:space="preserve">: allowing the </w:t>
      </w:r>
      <w:proofErr w:type="spellStart"/>
      <w:r w:rsidRPr="00202260">
        <w:t>MnS</w:t>
      </w:r>
      <w:proofErr w:type="spellEnd"/>
      <w:r w:rsidRPr="00202260">
        <w:t xml:space="preserve"> consumer to request</w:t>
      </w:r>
      <w:r>
        <w:t xml:space="preserve"> the ML </w:t>
      </w:r>
      <w:r w:rsidRPr="00D821B2">
        <w:t xml:space="preserve">model </w:t>
      </w:r>
      <w:r>
        <w:t>training, consume and control the producer-initiated training,</w:t>
      </w:r>
      <w:r w:rsidRPr="00202260">
        <w:t xml:space="preserve"> and manage the ML </w:t>
      </w:r>
      <w:r w:rsidRPr="00D821B2">
        <w:t xml:space="preserve">model </w:t>
      </w:r>
      <w:r w:rsidRPr="00202260">
        <w:t>training</w:t>
      </w:r>
      <w:r>
        <w:t>/re-training</w:t>
      </w:r>
      <w:ins w:id="27" w:author="Huawei" w:date="2025-03-26T11:48:00Z">
        <w:r w:rsidR="00996048">
          <w:t>/</w:t>
        </w:r>
        <w:r w:rsidR="00996048">
          <w:rPr>
            <w:lang w:eastAsia="zh-CN"/>
          </w:rPr>
          <w:t>p</w:t>
        </w:r>
        <w:r w:rsidR="00996048">
          <w:t>re-specialized training/fine-tuning</w:t>
        </w:r>
      </w:ins>
      <w:r>
        <w:t xml:space="preserve"> process</w:t>
      </w:r>
      <w:r w:rsidRPr="00202260">
        <w:t>.</w:t>
      </w:r>
      <w:r>
        <w:t xml:space="preserve"> The training management capability may include t</w:t>
      </w:r>
      <w:r w:rsidRPr="00F440D3">
        <w:t xml:space="preserve">raining performance management and setting a policy for the producer-initiated ML </w:t>
      </w:r>
      <w:r w:rsidRPr="00D821B2">
        <w:t xml:space="preserve">model </w:t>
      </w:r>
      <w:r w:rsidRPr="00F440D3">
        <w:t>training</w:t>
      </w:r>
      <w:r>
        <w:t>.</w:t>
      </w:r>
      <w:bookmarkStart w:id="28" w:name="_Hlk134737308"/>
    </w:p>
    <w:p w14:paraId="08894905" w14:textId="77777777" w:rsidR="008A37FC" w:rsidRPr="00202260" w:rsidRDefault="008A37FC" w:rsidP="008A37FC">
      <w:pPr>
        <w:ind w:left="720" w:hanging="360"/>
      </w:pPr>
      <w:r>
        <w:rPr>
          <w:b/>
          <w:bCs/>
        </w:rPr>
        <w:t>-</w:t>
      </w:r>
      <w:r>
        <w:rPr>
          <w:b/>
          <w:bCs/>
        </w:rPr>
        <w:tab/>
      </w:r>
      <w:r w:rsidRPr="00202260">
        <w:t>ML</w:t>
      </w:r>
      <w:r>
        <w:t xml:space="preserve"> </w:t>
      </w:r>
      <w:r w:rsidRPr="00D821B2">
        <w:t>model</w:t>
      </w:r>
      <w:r w:rsidRPr="00202260">
        <w:t xml:space="preserve"> training capability also include</w:t>
      </w:r>
      <w:r>
        <w:t>s</w:t>
      </w:r>
      <w:r w:rsidRPr="00202260">
        <w:t xml:space="preserve"> validation to evaluate the performance of the ML </w:t>
      </w:r>
      <w:r w:rsidRPr="00D821B2">
        <w:t xml:space="preserve">model </w:t>
      </w:r>
      <w:r w:rsidRPr="00202260">
        <w:t xml:space="preserve">when </w:t>
      </w:r>
      <w:bookmarkStart w:id="29" w:name="_Hlk134804500"/>
      <w:r w:rsidRPr="00202260">
        <w:t xml:space="preserve">performing on the validation data, and to identify the variance of the performance on the training and validation data. If the variance is not acceptable, the </w:t>
      </w:r>
      <w:r>
        <w:t xml:space="preserve">ML </w:t>
      </w:r>
      <w:r w:rsidRPr="00D821B2">
        <w:t xml:space="preserve">model </w:t>
      </w:r>
      <w:r w:rsidRPr="00202260">
        <w:t xml:space="preserve">would need to be re-trained before being made available </w:t>
      </w:r>
      <w:r>
        <w:t xml:space="preserve">for the next step in the </w:t>
      </w:r>
      <w:r>
        <w:rPr>
          <w:rFonts w:hint="eastAsia"/>
          <w:lang w:eastAsia="zh-CN"/>
        </w:rPr>
        <w:t>ML</w:t>
      </w:r>
      <w:r>
        <w:t xml:space="preserve"> </w:t>
      </w:r>
      <w:r>
        <w:rPr>
          <w:rFonts w:hint="eastAsia"/>
          <w:lang w:eastAsia="zh-CN"/>
        </w:rPr>
        <w:t>model</w:t>
      </w:r>
      <w:r>
        <w:t xml:space="preserve"> </w:t>
      </w:r>
      <w:r>
        <w:rPr>
          <w:rFonts w:hint="eastAsia"/>
          <w:lang w:eastAsia="zh-CN"/>
        </w:rPr>
        <w:t>lifecycle</w:t>
      </w:r>
      <w:r w:rsidDel="00393B6D">
        <w:t xml:space="preserve"> </w:t>
      </w:r>
      <w:r>
        <w:t xml:space="preserve">(e.g., ML </w:t>
      </w:r>
      <w:r w:rsidRPr="00D821B2">
        <w:t xml:space="preserve">model </w:t>
      </w:r>
      <w:r>
        <w:t>testing)</w:t>
      </w:r>
      <w:bookmarkEnd w:id="29"/>
      <w:r>
        <w:t>.</w:t>
      </w:r>
    </w:p>
    <w:bookmarkEnd w:id="28"/>
    <w:p w14:paraId="15C30C4D" w14:textId="77777777" w:rsidR="008A37FC" w:rsidRPr="00D821B2" w:rsidRDefault="008A37FC" w:rsidP="008A37FC">
      <w:pPr>
        <w:rPr>
          <w:b/>
          <w:bCs/>
        </w:rPr>
      </w:pPr>
      <w:r w:rsidRPr="004E262B">
        <w:rPr>
          <w:b/>
          <w:bCs/>
        </w:rPr>
        <w:t>Management capabilities for ML testing</w:t>
      </w:r>
    </w:p>
    <w:p w14:paraId="76BBA463" w14:textId="77777777" w:rsidR="008A37FC" w:rsidRPr="00202260" w:rsidRDefault="008A37FC" w:rsidP="008A37FC">
      <w:pPr>
        <w:ind w:left="720" w:hanging="360"/>
      </w:pPr>
      <w:r>
        <w:rPr>
          <w:b/>
          <w:bCs/>
        </w:rPr>
        <w:t>-</w:t>
      </w:r>
      <w:r>
        <w:rPr>
          <w:b/>
          <w:bCs/>
        </w:rPr>
        <w:tab/>
      </w:r>
      <w:r w:rsidRPr="00202260">
        <w:rPr>
          <w:b/>
          <w:bCs/>
        </w:rPr>
        <w:t xml:space="preserve">ML </w:t>
      </w:r>
      <w:r>
        <w:rPr>
          <w:b/>
          <w:bCs/>
        </w:rPr>
        <w:t xml:space="preserve">model </w:t>
      </w:r>
      <w:r w:rsidRPr="00202260">
        <w:rPr>
          <w:b/>
          <w:bCs/>
        </w:rPr>
        <w:t>testing management</w:t>
      </w:r>
      <w:r w:rsidRPr="00202260">
        <w:t xml:space="preserve">: allowing the </w:t>
      </w:r>
      <w:proofErr w:type="spellStart"/>
      <w:r w:rsidRPr="00202260">
        <w:t>MnS</w:t>
      </w:r>
      <w:proofErr w:type="spellEnd"/>
      <w:r w:rsidRPr="00202260">
        <w:t xml:space="preserve"> consumer to request the ML </w:t>
      </w:r>
      <w:r w:rsidRPr="00D821B2">
        <w:t xml:space="preserve">model </w:t>
      </w:r>
      <w:r w:rsidRPr="00202260">
        <w:t xml:space="preserve">testing, and to receive the testing results for a trained ML </w:t>
      </w:r>
      <w:r w:rsidRPr="00D821B2">
        <w:t>model</w:t>
      </w:r>
      <w:r w:rsidRPr="00202260">
        <w:t xml:space="preserve">. It may also include capabilities for selecting the specific performance metrics to be used or reported by the ML testing function. </w:t>
      </w:r>
      <w:proofErr w:type="spellStart"/>
      <w:r w:rsidRPr="00202260">
        <w:t>MnS</w:t>
      </w:r>
      <w:proofErr w:type="spellEnd"/>
      <w:r w:rsidRPr="00202260">
        <w:t xml:space="preserve"> consumer may also be allowed to trigger ML </w:t>
      </w:r>
      <w:r w:rsidRPr="00D821B2">
        <w:t xml:space="preserve">model </w:t>
      </w:r>
      <w:r w:rsidRPr="00202260">
        <w:t xml:space="preserve">re-training based on the ML </w:t>
      </w:r>
      <w:r w:rsidRPr="00D821B2">
        <w:t xml:space="preserve">model </w:t>
      </w:r>
      <w:r w:rsidRPr="00202260">
        <w:t xml:space="preserve">testing performance </w:t>
      </w:r>
      <w:r>
        <w:t>results</w:t>
      </w:r>
      <w:r w:rsidRPr="00202260">
        <w:t>.</w:t>
      </w:r>
    </w:p>
    <w:p w14:paraId="179E4F92" w14:textId="77777777" w:rsidR="008A37FC" w:rsidRPr="00202260" w:rsidRDefault="008A37FC" w:rsidP="008A37FC">
      <w:pPr>
        <w:rPr>
          <w:b/>
          <w:bCs/>
        </w:rPr>
      </w:pPr>
      <w:r w:rsidRPr="00202260">
        <w:rPr>
          <w:b/>
          <w:bCs/>
        </w:rPr>
        <w:t xml:space="preserve">Management capabilities for </w:t>
      </w:r>
      <w:r>
        <w:rPr>
          <w:b/>
          <w:bCs/>
        </w:rPr>
        <w:t xml:space="preserve">AI/ML inference </w:t>
      </w:r>
      <w:r w:rsidRPr="00202260">
        <w:rPr>
          <w:b/>
          <w:bCs/>
        </w:rPr>
        <w:t>emulation:</w:t>
      </w:r>
    </w:p>
    <w:p w14:paraId="2F5F5334" w14:textId="77777777" w:rsidR="008A37FC" w:rsidRPr="009B3825" w:rsidRDefault="008A37FC" w:rsidP="008A37FC">
      <w:pPr>
        <w:numPr>
          <w:ilvl w:val="0"/>
          <w:numId w:val="4"/>
        </w:numPr>
        <w:rPr>
          <w:b/>
          <w:bCs/>
        </w:rPr>
      </w:pPr>
      <w:r w:rsidRPr="000F0263">
        <w:rPr>
          <w:b/>
          <w:bCs/>
        </w:rPr>
        <w:t>AI/ML inference emulation:</w:t>
      </w:r>
      <w:r w:rsidRPr="00202260">
        <w:t xml:space="preserve"> a capability allowing an </w:t>
      </w:r>
      <w:proofErr w:type="spellStart"/>
      <w:r w:rsidRPr="00202260">
        <w:t>MnS</w:t>
      </w:r>
      <w:proofErr w:type="spellEnd"/>
      <w:r w:rsidRPr="00202260">
        <w:t xml:space="preserve"> consumer to request an ML inference emulation for a specific </w:t>
      </w:r>
      <w:r w:rsidRPr="000F0263">
        <w:rPr>
          <w:lang w:val="en-US"/>
        </w:rPr>
        <w:t xml:space="preserve">ML </w:t>
      </w:r>
      <w:r w:rsidRPr="00D821B2">
        <w:t xml:space="preserve">model </w:t>
      </w:r>
      <w:r w:rsidRPr="000F0263">
        <w:rPr>
          <w:lang w:val="en-US"/>
        </w:rPr>
        <w:t xml:space="preserve">or </w:t>
      </w:r>
      <w:r w:rsidRPr="00D821B2">
        <w:t>model</w:t>
      </w:r>
      <w:r>
        <w:t>s</w:t>
      </w:r>
      <w:r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7707D072" w14:textId="77777777" w:rsidR="008A37FC" w:rsidRPr="00202260" w:rsidRDefault="008A37FC" w:rsidP="008A37FC">
      <w:pPr>
        <w:rPr>
          <w:b/>
          <w:bCs/>
        </w:rPr>
      </w:pPr>
      <w:bookmarkStart w:id="30" w:name="_Hlk143783189"/>
      <w:r w:rsidRPr="00202260">
        <w:rPr>
          <w:b/>
          <w:bCs/>
        </w:rPr>
        <w:t>Management capabilities for</w:t>
      </w:r>
      <w:r>
        <w:rPr>
          <w:b/>
          <w:bCs/>
        </w:rPr>
        <w:t xml:space="preserve"> </w:t>
      </w:r>
      <w:bookmarkEnd w:id="30"/>
      <w:r>
        <w:rPr>
          <w:b/>
          <w:bCs/>
        </w:rPr>
        <w:t xml:space="preserve">ML </w:t>
      </w:r>
      <w:r w:rsidRPr="00574DA6">
        <w:rPr>
          <w:b/>
        </w:rPr>
        <w:t>model</w:t>
      </w:r>
      <w:r w:rsidRPr="00D821B2">
        <w:t xml:space="preserve"> </w:t>
      </w:r>
      <w:r w:rsidRPr="00F440D3">
        <w:rPr>
          <w:b/>
          <w:bCs/>
        </w:rPr>
        <w:t>deployment</w:t>
      </w:r>
      <w:r w:rsidRPr="00202260">
        <w:rPr>
          <w:b/>
          <w:bCs/>
        </w:rPr>
        <w:t>:</w:t>
      </w:r>
    </w:p>
    <w:p w14:paraId="01D4AE76" w14:textId="77777777" w:rsidR="008A37FC" w:rsidRPr="004577DC" w:rsidRDefault="008A37FC" w:rsidP="008A37FC">
      <w:pPr>
        <w:ind w:left="720" w:hanging="360"/>
      </w:pPr>
      <w:bookmarkStart w:id="31" w:name="_Hlk143783118"/>
      <w:r>
        <w:rPr>
          <w:b/>
          <w:bCs/>
        </w:rPr>
        <w:t>-</w:t>
      </w:r>
      <w:r>
        <w:rPr>
          <w:b/>
          <w:bCs/>
        </w:rPr>
        <w:tab/>
      </w:r>
      <w:r w:rsidRPr="00F440D3">
        <w:rPr>
          <w:b/>
          <w:bCs/>
        </w:rPr>
        <w:t xml:space="preserve">ML </w:t>
      </w:r>
      <w:r>
        <w:rPr>
          <w:rFonts w:hint="eastAsia"/>
          <w:b/>
          <w:bCs/>
          <w:lang w:eastAsia="zh-CN"/>
        </w:rPr>
        <w:t>model</w:t>
      </w:r>
      <w:r>
        <w:rPr>
          <w:b/>
          <w:bCs/>
        </w:rPr>
        <w:t xml:space="preserve"> loading management</w:t>
      </w:r>
      <w:r w:rsidRPr="00202260">
        <w:t xml:space="preserve">: allowing the </w:t>
      </w:r>
      <w:proofErr w:type="spellStart"/>
      <w:r w:rsidRPr="00202260">
        <w:t>MnS</w:t>
      </w:r>
      <w:proofErr w:type="spellEnd"/>
      <w:r w:rsidRPr="00202260">
        <w:t xml:space="preserve"> consumer to </w:t>
      </w:r>
      <w:r>
        <w:t xml:space="preserve">trigger, control and/or monitor the ML </w:t>
      </w:r>
      <w:r w:rsidRPr="00D821B2">
        <w:t xml:space="preserve">model </w:t>
      </w:r>
      <w:r>
        <w:t>loading process.</w:t>
      </w:r>
    </w:p>
    <w:p w14:paraId="5735A0E2" w14:textId="77777777" w:rsidR="008A37FC" w:rsidRPr="00202260" w:rsidRDefault="008A37FC" w:rsidP="008A37FC">
      <w:pPr>
        <w:rPr>
          <w:b/>
          <w:bCs/>
        </w:rPr>
      </w:pPr>
      <w:r w:rsidRPr="00202260">
        <w:rPr>
          <w:b/>
          <w:bCs/>
        </w:rPr>
        <w:t xml:space="preserve">Management capabilities for </w:t>
      </w:r>
      <w:r>
        <w:rPr>
          <w:b/>
          <w:bCs/>
        </w:rPr>
        <w:t xml:space="preserve">AI/ML </w:t>
      </w:r>
      <w:r w:rsidRPr="00202260">
        <w:rPr>
          <w:b/>
          <w:bCs/>
        </w:rPr>
        <w:t>inference</w:t>
      </w:r>
      <w:bookmarkEnd w:id="31"/>
      <w:r w:rsidRPr="00202260">
        <w:rPr>
          <w:b/>
          <w:bCs/>
        </w:rPr>
        <w:t>:</w:t>
      </w:r>
    </w:p>
    <w:p w14:paraId="3F69EAE6" w14:textId="77777777" w:rsidR="008A37FC" w:rsidRPr="00D91157" w:rsidRDefault="008A37FC" w:rsidP="008A37FC">
      <w:pPr>
        <w:ind w:left="720" w:hanging="360"/>
      </w:pPr>
      <w:r>
        <w:rPr>
          <w:b/>
          <w:bCs/>
        </w:rPr>
        <w:t>-</w:t>
      </w:r>
      <w:r>
        <w:rPr>
          <w:b/>
          <w:bCs/>
        </w:rPr>
        <w:tab/>
      </w:r>
      <w:r w:rsidRPr="007309A3">
        <w:rPr>
          <w:b/>
          <w:bCs/>
        </w:rPr>
        <w:t>AI/ML inference management</w:t>
      </w:r>
      <w:r>
        <w:rPr>
          <w:b/>
          <w:bCs/>
        </w:rPr>
        <w:t xml:space="preserve">: </w:t>
      </w:r>
      <w:r w:rsidRPr="00202260">
        <w:t xml:space="preserve">allowing an </w:t>
      </w:r>
      <w:proofErr w:type="spellStart"/>
      <w:r w:rsidRPr="00202260">
        <w:t>MnS</w:t>
      </w:r>
      <w:proofErr w:type="spellEnd"/>
      <w:r w:rsidRPr="00202260">
        <w:t xml:space="preserve"> consumer to control the inference, i.e., activate/deactivate the inference function and/or ML </w:t>
      </w:r>
      <w:r w:rsidRPr="00D821B2">
        <w:t>model</w:t>
      </w:r>
      <w:r w:rsidRPr="00202260">
        <w:t>/</w:t>
      </w:r>
      <w:r w:rsidRPr="00D821B2">
        <w:t>model</w:t>
      </w:r>
      <w:r>
        <w:t>s</w:t>
      </w:r>
      <w:r w:rsidRPr="00202260">
        <w:t xml:space="preserve">, </w:t>
      </w:r>
      <w:r>
        <w:t>configure the allowed ranges of the inference output parameters</w:t>
      </w:r>
      <w:r w:rsidRPr="00202260">
        <w:t xml:space="preserve">. The capabilities also allow the </w:t>
      </w:r>
      <w:proofErr w:type="spellStart"/>
      <w:r w:rsidRPr="00202260">
        <w:t>MnS</w:t>
      </w:r>
      <w:proofErr w:type="spellEnd"/>
      <w:r w:rsidRPr="00202260">
        <w:t xml:space="preserve">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Pr="00D821B2">
        <w:t xml:space="preserve">model </w:t>
      </w:r>
      <w:r>
        <w:t>or</w:t>
      </w:r>
      <w:r w:rsidRPr="00202260">
        <w:t xml:space="preserve"> an AI/ML inference function.</w:t>
      </w:r>
    </w:p>
    <w:p w14:paraId="5D656081" w14:textId="77777777" w:rsidR="008A37FC" w:rsidRDefault="008A37FC" w:rsidP="008A37FC">
      <w:r w:rsidRPr="00F17505">
        <w:t xml:space="preserve">The use cases and </w:t>
      </w:r>
      <w:r>
        <w:t xml:space="preserve">corresponding </w:t>
      </w:r>
      <w:r w:rsidRPr="00F17505">
        <w:t xml:space="preserve">requirements for AI/ML management </w:t>
      </w:r>
      <w:r>
        <w:t xml:space="preserve">capabilities </w:t>
      </w:r>
      <w:r w:rsidRPr="00F17505">
        <w:t>are specified in the following clauses.</w:t>
      </w:r>
    </w:p>
    <w:p w14:paraId="561ED0A7" w14:textId="77777777" w:rsidR="008A37FC" w:rsidRPr="000A1E52" w:rsidRDefault="008A37FC" w:rsidP="000603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442B28" w14:paraId="61DDDE65" w14:textId="77777777" w:rsidTr="00786E0B">
        <w:tc>
          <w:tcPr>
            <w:tcW w:w="9521" w:type="dxa"/>
            <w:shd w:val="clear" w:color="auto" w:fill="FFFFCC"/>
            <w:vAlign w:val="center"/>
          </w:tcPr>
          <w:p w14:paraId="6E843B25" w14:textId="77777777" w:rsidR="000603E5" w:rsidRPr="00442B28" w:rsidRDefault="000603E5" w:rsidP="00786E0B">
            <w:pPr>
              <w:jc w:val="center"/>
              <w:rPr>
                <w:rFonts w:ascii="Arial" w:hAnsi="Arial" w:cs="Arial"/>
                <w:b/>
                <w:bCs/>
                <w:sz w:val="28"/>
                <w:szCs w:val="28"/>
                <w:lang w:val="en-US"/>
              </w:rPr>
            </w:pPr>
            <w:bookmarkStart w:id="32" w:name="_Toc462827461"/>
            <w:bookmarkStart w:id="33" w:name="_Toc458429818"/>
            <w:r w:rsidRPr="005403B3">
              <w:rPr>
                <w:rFonts w:ascii="Arial" w:hAnsi="Arial" w:cs="Arial"/>
                <w:b/>
                <w:bCs/>
                <w:sz w:val="28"/>
                <w:szCs w:val="28"/>
                <w:lang w:val="en-US"/>
              </w:rPr>
              <w:t>End of changes</w:t>
            </w:r>
          </w:p>
        </w:tc>
      </w:tr>
      <w:bookmarkEnd w:id="32"/>
      <w:bookmarkEnd w:id="33"/>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B4649" w14:textId="77777777" w:rsidR="00EF0EF0" w:rsidRDefault="00EF0EF0">
      <w:r>
        <w:separator/>
      </w:r>
    </w:p>
  </w:endnote>
  <w:endnote w:type="continuationSeparator" w:id="0">
    <w:p w14:paraId="39BFC09B" w14:textId="77777777" w:rsidR="00EF0EF0" w:rsidRDefault="00EF0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F3061" w14:textId="77777777" w:rsidR="00EF0EF0" w:rsidRDefault="00EF0EF0">
      <w:r>
        <w:separator/>
      </w:r>
    </w:p>
  </w:footnote>
  <w:footnote w:type="continuationSeparator" w:id="0">
    <w:p w14:paraId="60892F58" w14:textId="77777777" w:rsidR="00EF0EF0" w:rsidRDefault="00EF0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3FF6" w:rsidRDefault="00B13F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8F862" w14:textId="77777777" w:rsidR="00B13FF6" w:rsidRDefault="00B13F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1C8B3" w14:textId="77777777" w:rsidR="00B13FF6" w:rsidRDefault="00B13F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1DF2" w14:textId="77777777" w:rsidR="00B13FF6" w:rsidRDefault="00B13F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4311"/>
    <w:rsid w:val="00006755"/>
    <w:rsid w:val="00014E10"/>
    <w:rsid w:val="00021750"/>
    <w:rsid w:val="00021E4A"/>
    <w:rsid w:val="00022E4A"/>
    <w:rsid w:val="0002798E"/>
    <w:rsid w:val="00030E26"/>
    <w:rsid w:val="0003358D"/>
    <w:rsid w:val="00035DA7"/>
    <w:rsid w:val="00052FD6"/>
    <w:rsid w:val="00055B69"/>
    <w:rsid w:val="000603E5"/>
    <w:rsid w:val="000656A5"/>
    <w:rsid w:val="00070E09"/>
    <w:rsid w:val="00080697"/>
    <w:rsid w:val="00093FBE"/>
    <w:rsid w:val="00095420"/>
    <w:rsid w:val="000A1E52"/>
    <w:rsid w:val="000A29BE"/>
    <w:rsid w:val="000A49D4"/>
    <w:rsid w:val="000A599E"/>
    <w:rsid w:val="000A6394"/>
    <w:rsid w:val="000B2B4A"/>
    <w:rsid w:val="000B7FED"/>
    <w:rsid w:val="000C038A"/>
    <w:rsid w:val="000C0DB6"/>
    <w:rsid w:val="000C6598"/>
    <w:rsid w:val="000C7F2A"/>
    <w:rsid w:val="000D1250"/>
    <w:rsid w:val="000D3238"/>
    <w:rsid w:val="000D36F3"/>
    <w:rsid w:val="000D44B3"/>
    <w:rsid w:val="000D479F"/>
    <w:rsid w:val="000D58A1"/>
    <w:rsid w:val="000E17FF"/>
    <w:rsid w:val="000E2F13"/>
    <w:rsid w:val="000E6DBA"/>
    <w:rsid w:val="000F1FAC"/>
    <w:rsid w:val="000F2E79"/>
    <w:rsid w:val="000F67DD"/>
    <w:rsid w:val="00101D24"/>
    <w:rsid w:val="0011688E"/>
    <w:rsid w:val="00117847"/>
    <w:rsid w:val="001247E7"/>
    <w:rsid w:val="0013054B"/>
    <w:rsid w:val="0013054D"/>
    <w:rsid w:val="00131BB2"/>
    <w:rsid w:val="001418C6"/>
    <w:rsid w:val="001425E7"/>
    <w:rsid w:val="00145605"/>
    <w:rsid w:val="00145D43"/>
    <w:rsid w:val="00145F6D"/>
    <w:rsid w:val="0015182F"/>
    <w:rsid w:val="00160D0D"/>
    <w:rsid w:val="0017131E"/>
    <w:rsid w:val="00183B91"/>
    <w:rsid w:val="00185E8B"/>
    <w:rsid w:val="00192C46"/>
    <w:rsid w:val="001A08B3"/>
    <w:rsid w:val="001A52D7"/>
    <w:rsid w:val="001A748B"/>
    <w:rsid w:val="001A7B60"/>
    <w:rsid w:val="001B0BEC"/>
    <w:rsid w:val="001B138E"/>
    <w:rsid w:val="001B2654"/>
    <w:rsid w:val="001B52F0"/>
    <w:rsid w:val="001B7A65"/>
    <w:rsid w:val="001C6AA2"/>
    <w:rsid w:val="001E41F3"/>
    <w:rsid w:val="001E6A9B"/>
    <w:rsid w:val="00203155"/>
    <w:rsid w:val="00210806"/>
    <w:rsid w:val="00211EDC"/>
    <w:rsid w:val="0021289E"/>
    <w:rsid w:val="00222614"/>
    <w:rsid w:val="002232C7"/>
    <w:rsid w:val="002259F1"/>
    <w:rsid w:val="00254AE0"/>
    <w:rsid w:val="0026004D"/>
    <w:rsid w:val="002640DD"/>
    <w:rsid w:val="00265E2E"/>
    <w:rsid w:val="00272DDA"/>
    <w:rsid w:val="00275D12"/>
    <w:rsid w:val="00284FEB"/>
    <w:rsid w:val="002860C4"/>
    <w:rsid w:val="0029042C"/>
    <w:rsid w:val="002932F7"/>
    <w:rsid w:val="002A3E71"/>
    <w:rsid w:val="002A7578"/>
    <w:rsid w:val="002B336F"/>
    <w:rsid w:val="002B5741"/>
    <w:rsid w:val="002D3865"/>
    <w:rsid w:val="002E472E"/>
    <w:rsid w:val="002F1C04"/>
    <w:rsid w:val="002F298C"/>
    <w:rsid w:val="002F63D9"/>
    <w:rsid w:val="00305022"/>
    <w:rsid w:val="003053F3"/>
    <w:rsid w:val="00305409"/>
    <w:rsid w:val="00307D66"/>
    <w:rsid w:val="00311530"/>
    <w:rsid w:val="003160F9"/>
    <w:rsid w:val="00321B13"/>
    <w:rsid w:val="00326FB5"/>
    <w:rsid w:val="003408EB"/>
    <w:rsid w:val="00352134"/>
    <w:rsid w:val="00354A6B"/>
    <w:rsid w:val="003609EF"/>
    <w:rsid w:val="00361555"/>
    <w:rsid w:val="0036231A"/>
    <w:rsid w:val="0036312A"/>
    <w:rsid w:val="00371B15"/>
    <w:rsid w:val="00374DD4"/>
    <w:rsid w:val="003768A7"/>
    <w:rsid w:val="00384326"/>
    <w:rsid w:val="0039026A"/>
    <w:rsid w:val="00393E29"/>
    <w:rsid w:val="00395EFC"/>
    <w:rsid w:val="00397456"/>
    <w:rsid w:val="003A7DE3"/>
    <w:rsid w:val="003C3EAC"/>
    <w:rsid w:val="003E1502"/>
    <w:rsid w:val="003E1A36"/>
    <w:rsid w:val="003E3222"/>
    <w:rsid w:val="003E4257"/>
    <w:rsid w:val="003E7F50"/>
    <w:rsid w:val="00407B45"/>
    <w:rsid w:val="00410371"/>
    <w:rsid w:val="00415B6B"/>
    <w:rsid w:val="004242F1"/>
    <w:rsid w:val="0043012E"/>
    <w:rsid w:val="00466873"/>
    <w:rsid w:val="004771AA"/>
    <w:rsid w:val="004A002A"/>
    <w:rsid w:val="004B4EE3"/>
    <w:rsid w:val="004B5E88"/>
    <w:rsid w:val="004B75B7"/>
    <w:rsid w:val="004C3FF0"/>
    <w:rsid w:val="004D4B48"/>
    <w:rsid w:val="004D70DE"/>
    <w:rsid w:val="004E0C8D"/>
    <w:rsid w:val="004E38E4"/>
    <w:rsid w:val="004F3DEE"/>
    <w:rsid w:val="005002A6"/>
    <w:rsid w:val="0050069B"/>
    <w:rsid w:val="00501264"/>
    <w:rsid w:val="005141D9"/>
    <w:rsid w:val="0051580D"/>
    <w:rsid w:val="00527931"/>
    <w:rsid w:val="00527949"/>
    <w:rsid w:val="005403B3"/>
    <w:rsid w:val="005423E2"/>
    <w:rsid w:val="00542BA4"/>
    <w:rsid w:val="005455B1"/>
    <w:rsid w:val="00547111"/>
    <w:rsid w:val="005547BD"/>
    <w:rsid w:val="005568C1"/>
    <w:rsid w:val="00572B58"/>
    <w:rsid w:val="005775B1"/>
    <w:rsid w:val="00582247"/>
    <w:rsid w:val="00590C60"/>
    <w:rsid w:val="00592419"/>
    <w:rsid w:val="00592D74"/>
    <w:rsid w:val="005C0109"/>
    <w:rsid w:val="005D7368"/>
    <w:rsid w:val="005E2C44"/>
    <w:rsid w:val="005E3334"/>
    <w:rsid w:val="005F7047"/>
    <w:rsid w:val="00610841"/>
    <w:rsid w:val="006210F3"/>
    <w:rsid w:val="00621188"/>
    <w:rsid w:val="0062289D"/>
    <w:rsid w:val="006257ED"/>
    <w:rsid w:val="00645FF0"/>
    <w:rsid w:val="00646CDF"/>
    <w:rsid w:val="00653DE4"/>
    <w:rsid w:val="00665C47"/>
    <w:rsid w:val="006918D7"/>
    <w:rsid w:val="00695808"/>
    <w:rsid w:val="006A44D9"/>
    <w:rsid w:val="006B46FB"/>
    <w:rsid w:val="006B5517"/>
    <w:rsid w:val="006B5F5D"/>
    <w:rsid w:val="006B7FD0"/>
    <w:rsid w:val="006C0359"/>
    <w:rsid w:val="006C1CEC"/>
    <w:rsid w:val="006D0D1F"/>
    <w:rsid w:val="006D58F5"/>
    <w:rsid w:val="006E21FB"/>
    <w:rsid w:val="006E667F"/>
    <w:rsid w:val="006E74EE"/>
    <w:rsid w:val="006F55ED"/>
    <w:rsid w:val="006F7109"/>
    <w:rsid w:val="00716A61"/>
    <w:rsid w:val="007268D0"/>
    <w:rsid w:val="0072799D"/>
    <w:rsid w:val="007309C2"/>
    <w:rsid w:val="007325EE"/>
    <w:rsid w:val="007346AC"/>
    <w:rsid w:val="00746871"/>
    <w:rsid w:val="00754EC8"/>
    <w:rsid w:val="00765479"/>
    <w:rsid w:val="00772082"/>
    <w:rsid w:val="00772FEF"/>
    <w:rsid w:val="00786A17"/>
    <w:rsid w:val="00786E0B"/>
    <w:rsid w:val="00792342"/>
    <w:rsid w:val="00795317"/>
    <w:rsid w:val="007977A8"/>
    <w:rsid w:val="007A032F"/>
    <w:rsid w:val="007B2493"/>
    <w:rsid w:val="007B335A"/>
    <w:rsid w:val="007B512A"/>
    <w:rsid w:val="007C2097"/>
    <w:rsid w:val="007C3E5A"/>
    <w:rsid w:val="007C6EE6"/>
    <w:rsid w:val="007D0A2A"/>
    <w:rsid w:val="007D0DE0"/>
    <w:rsid w:val="007D6A07"/>
    <w:rsid w:val="007E25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69EF"/>
    <w:rsid w:val="00857EDF"/>
    <w:rsid w:val="008626E7"/>
    <w:rsid w:val="008628D6"/>
    <w:rsid w:val="00867C0B"/>
    <w:rsid w:val="00870EE7"/>
    <w:rsid w:val="0088562C"/>
    <w:rsid w:val="008863B9"/>
    <w:rsid w:val="008930C1"/>
    <w:rsid w:val="008A2F40"/>
    <w:rsid w:val="008A37FC"/>
    <w:rsid w:val="008A45A6"/>
    <w:rsid w:val="008B6539"/>
    <w:rsid w:val="008C1E94"/>
    <w:rsid w:val="008C31DD"/>
    <w:rsid w:val="008D025B"/>
    <w:rsid w:val="008D3CCC"/>
    <w:rsid w:val="008F08DD"/>
    <w:rsid w:val="008F3789"/>
    <w:rsid w:val="008F686C"/>
    <w:rsid w:val="008F6CAB"/>
    <w:rsid w:val="009148DE"/>
    <w:rsid w:val="00941E30"/>
    <w:rsid w:val="00946DF3"/>
    <w:rsid w:val="00950B82"/>
    <w:rsid w:val="009531B0"/>
    <w:rsid w:val="00961EAA"/>
    <w:rsid w:val="0096254B"/>
    <w:rsid w:val="00964A04"/>
    <w:rsid w:val="00964A12"/>
    <w:rsid w:val="009741B3"/>
    <w:rsid w:val="009777D9"/>
    <w:rsid w:val="00991B88"/>
    <w:rsid w:val="009920D0"/>
    <w:rsid w:val="00996048"/>
    <w:rsid w:val="009A36EF"/>
    <w:rsid w:val="009A5753"/>
    <w:rsid w:val="009A579D"/>
    <w:rsid w:val="009A6B6B"/>
    <w:rsid w:val="009B558D"/>
    <w:rsid w:val="009C04EC"/>
    <w:rsid w:val="009D6261"/>
    <w:rsid w:val="009E3297"/>
    <w:rsid w:val="009E4E48"/>
    <w:rsid w:val="009F3AC7"/>
    <w:rsid w:val="009F734F"/>
    <w:rsid w:val="00A0185F"/>
    <w:rsid w:val="00A032E8"/>
    <w:rsid w:val="00A14797"/>
    <w:rsid w:val="00A14F39"/>
    <w:rsid w:val="00A16FC5"/>
    <w:rsid w:val="00A246B6"/>
    <w:rsid w:val="00A47E70"/>
    <w:rsid w:val="00A50CF0"/>
    <w:rsid w:val="00A53352"/>
    <w:rsid w:val="00A6383A"/>
    <w:rsid w:val="00A6598E"/>
    <w:rsid w:val="00A746F1"/>
    <w:rsid w:val="00A75246"/>
    <w:rsid w:val="00A7671C"/>
    <w:rsid w:val="00A8064C"/>
    <w:rsid w:val="00A814D2"/>
    <w:rsid w:val="00A833A7"/>
    <w:rsid w:val="00AA2CBC"/>
    <w:rsid w:val="00AB08C5"/>
    <w:rsid w:val="00AB0F5A"/>
    <w:rsid w:val="00AC2D3E"/>
    <w:rsid w:val="00AC5820"/>
    <w:rsid w:val="00AC68D5"/>
    <w:rsid w:val="00AD0F6D"/>
    <w:rsid w:val="00AD1CD8"/>
    <w:rsid w:val="00AD2571"/>
    <w:rsid w:val="00AD3A35"/>
    <w:rsid w:val="00AF3820"/>
    <w:rsid w:val="00AF6D79"/>
    <w:rsid w:val="00B1030C"/>
    <w:rsid w:val="00B13FF6"/>
    <w:rsid w:val="00B22D67"/>
    <w:rsid w:val="00B258BB"/>
    <w:rsid w:val="00B32358"/>
    <w:rsid w:val="00B32FC8"/>
    <w:rsid w:val="00B402E8"/>
    <w:rsid w:val="00B55FA8"/>
    <w:rsid w:val="00B67B97"/>
    <w:rsid w:val="00B8006C"/>
    <w:rsid w:val="00B8299E"/>
    <w:rsid w:val="00B968C8"/>
    <w:rsid w:val="00BA3EC5"/>
    <w:rsid w:val="00BA51D9"/>
    <w:rsid w:val="00BA5CEA"/>
    <w:rsid w:val="00BB59AC"/>
    <w:rsid w:val="00BB5DFC"/>
    <w:rsid w:val="00BC728C"/>
    <w:rsid w:val="00BD279D"/>
    <w:rsid w:val="00BD6BB8"/>
    <w:rsid w:val="00BE1974"/>
    <w:rsid w:val="00BE7602"/>
    <w:rsid w:val="00BF339B"/>
    <w:rsid w:val="00C12155"/>
    <w:rsid w:val="00C355A2"/>
    <w:rsid w:val="00C479A2"/>
    <w:rsid w:val="00C5345D"/>
    <w:rsid w:val="00C6283E"/>
    <w:rsid w:val="00C65593"/>
    <w:rsid w:val="00C66BA2"/>
    <w:rsid w:val="00C7277E"/>
    <w:rsid w:val="00C75FA4"/>
    <w:rsid w:val="00C870F6"/>
    <w:rsid w:val="00C95985"/>
    <w:rsid w:val="00CA2237"/>
    <w:rsid w:val="00CA2629"/>
    <w:rsid w:val="00CC003B"/>
    <w:rsid w:val="00CC08BB"/>
    <w:rsid w:val="00CC5026"/>
    <w:rsid w:val="00CC664A"/>
    <w:rsid w:val="00CC68D0"/>
    <w:rsid w:val="00CD41FA"/>
    <w:rsid w:val="00CD4E48"/>
    <w:rsid w:val="00CE11B9"/>
    <w:rsid w:val="00CE6AC7"/>
    <w:rsid w:val="00CF5B61"/>
    <w:rsid w:val="00D03F9A"/>
    <w:rsid w:val="00D06D51"/>
    <w:rsid w:val="00D13EFB"/>
    <w:rsid w:val="00D1408F"/>
    <w:rsid w:val="00D15652"/>
    <w:rsid w:val="00D24991"/>
    <w:rsid w:val="00D418B9"/>
    <w:rsid w:val="00D46356"/>
    <w:rsid w:val="00D50255"/>
    <w:rsid w:val="00D66520"/>
    <w:rsid w:val="00D71492"/>
    <w:rsid w:val="00D73EC4"/>
    <w:rsid w:val="00D84AE9"/>
    <w:rsid w:val="00D84B19"/>
    <w:rsid w:val="00D90AF9"/>
    <w:rsid w:val="00D9124E"/>
    <w:rsid w:val="00DA0D55"/>
    <w:rsid w:val="00DA128C"/>
    <w:rsid w:val="00DA43EA"/>
    <w:rsid w:val="00DA5040"/>
    <w:rsid w:val="00DB0471"/>
    <w:rsid w:val="00DB1498"/>
    <w:rsid w:val="00DB4F13"/>
    <w:rsid w:val="00DC3BA0"/>
    <w:rsid w:val="00DE34CF"/>
    <w:rsid w:val="00DF4F99"/>
    <w:rsid w:val="00E04694"/>
    <w:rsid w:val="00E05C31"/>
    <w:rsid w:val="00E13F3D"/>
    <w:rsid w:val="00E269B0"/>
    <w:rsid w:val="00E34898"/>
    <w:rsid w:val="00E36973"/>
    <w:rsid w:val="00E36F24"/>
    <w:rsid w:val="00E40650"/>
    <w:rsid w:val="00E45DE6"/>
    <w:rsid w:val="00E5198F"/>
    <w:rsid w:val="00E55D99"/>
    <w:rsid w:val="00E6184D"/>
    <w:rsid w:val="00E768A7"/>
    <w:rsid w:val="00EB05D3"/>
    <w:rsid w:val="00EB09B7"/>
    <w:rsid w:val="00EC077C"/>
    <w:rsid w:val="00EC6FDB"/>
    <w:rsid w:val="00ED30DB"/>
    <w:rsid w:val="00EE62EA"/>
    <w:rsid w:val="00EE7D7C"/>
    <w:rsid w:val="00EE7EB7"/>
    <w:rsid w:val="00EF0EF0"/>
    <w:rsid w:val="00EF2D5A"/>
    <w:rsid w:val="00EF4A51"/>
    <w:rsid w:val="00EF5D54"/>
    <w:rsid w:val="00EF7C90"/>
    <w:rsid w:val="00F039C7"/>
    <w:rsid w:val="00F07DD9"/>
    <w:rsid w:val="00F161BB"/>
    <w:rsid w:val="00F25D98"/>
    <w:rsid w:val="00F300FB"/>
    <w:rsid w:val="00F41195"/>
    <w:rsid w:val="00F41D94"/>
    <w:rsid w:val="00F461EF"/>
    <w:rsid w:val="00F503CF"/>
    <w:rsid w:val="00F55564"/>
    <w:rsid w:val="00F63537"/>
    <w:rsid w:val="00F72265"/>
    <w:rsid w:val="00F74609"/>
    <w:rsid w:val="00FA19AD"/>
    <w:rsid w:val="00FA2768"/>
    <w:rsid w:val="00FB6386"/>
    <w:rsid w:val="00FC29AD"/>
    <w:rsid w:val="00FC5B72"/>
    <w:rsid w:val="00FD0EA8"/>
    <w:rsid w:val="00FD5DED"/>
    <w:rsid w:val="00FE1E00"/>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rsid w:val="000603E5"/>
    <w:rPr>
      <w:rFonts w:ascii="Arial" w:hAnsi="Arial"/>
      <w:sz w:val="24"/>
      <w:lang w:val="en-GB" w:eastAsia="en-US"/>
    </w:rPr>
  </w:style>
  <w:style w:type="character" w:customStyle="1" w:styleId="51">
    <w:name w:val="标题 5 字符"/>
    <w:basedOn w:val="a0"/>
    <w:link w:val="50"/>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semiHidden/>
    <w:unhideWhenUsed/>
    <w:rsid w:val="00645FF0"/>
    <w:pPr>
      <w:spacing w:after="120"/>
      <w:ind w:leftChars="700" w:left="1440" w:rightChars="700" w:right="1440"/>
    </w:pPr>
  </w:style>
  <w:style w:type="paragraph" w:styleId="af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00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E64C2-B445-4FEC-891C-F7EAB5C43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1125</Words>
  <Characters>6415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2025-05-09T08:07:00Z</dcterms:created>
  <dcterms:modified xsi:type="dcterms:W3CDTF">2025-05-09T10:18:00Z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